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people.xml" ContentType="application/vnd.openxmlformats-officedocument.wordprocessingml.peop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79C" w:rsidRPr="00B9379C" w:rsidRDefault="008E649D" w:rsidP="00B7111C">
      <w:pPr>
        <w:pStyle w:val="Florida1"/>
      </w:pPr>
      <w:r>
        <w:rPr>
          <w:sz w:val="28"/>
          <w:szCs w:val="28"/>
        </w:rPr>
        <w:t>Extracto</w:t>
      </w:r>
      <w:r w:rsidR="00B9379C" w:rsidRPr="00B7111C">
        <w:rPr>
          <w:sz w:val="28"/>
          <w:szCs w:val="28"/>
        </w:rPr>
        <w:t xml:space="preserve"> de la</w:t>
      </w:r>
      <w:r w:rsidR="00B9379C" w:rsidRPr="00B9379C">
        <w:t xml:space="preserve"> </w:t>
      </w:r>
      <w:r>
        <w:t>Guía</w:t>
      </w:r>
      <w:r w:rsidR="00B9379C" w:rsidRPr="00B9379C">
        <w:t xml:space="preserve"> </w:t>
      </w:r>
      <w:r>
        <w:t>de transportes en EEUU</w:t>
      </w:r>
    </w:p>
    <w:p w:rsidR="00B9379C" w:rsidRPr="00B9379C" w:rsidRDefault="00B21985" w:rsidP="00B7111C">
      <w:pPr>
        <w:pStyle w:val="Florida2"/>
      </w:pPr>
      <w:r>
        <w:t>Desplazarse</w:t>
      </w:r>
      <w:r w:rsidR="008E649D">
        <w:t xml:space="preserve"> en Florida</w:t>
      </w:r>
    </w:p>
    <w:p w:rsidR="00B9379C" w:rsidRPr="00B9379C" w:rsidRDefault="00B9379C" w:rsidP="00B7111C">
      <w:pPr>
        <w:pStyle w:val="Florida3"/>
      </w:pPr>
      <w:r w:rsidRPr="00B9379C">
        <w:t xml:space="preserve">En </w:t>
      </w:r>
      <w:r w:rsidR="00B21985">
        <w:t>coche de alquiler</w:t>
      </w:r>
    </w:p>
    <w:p w:rsidR="00B9379C" w:rsidRPr="00B9379C" w:rsidRDefault="00B21985" w:rsidP="00B7111C">
      <w:pPr>
        <w:pStyle w:val="Florida4"/>
      </w:pPr>
      <w:r>
        <w:t>Condiciones</w:t>
      </w:r>
    </w:p>
    <w:p w:rsidR="00B9379C" w:rsidRPr="00AA3BA2" w:rsidRDefault="008E649D" w:rsidP="00AA3BA2">
      <w:pPr>
        <w:pStyle w:val="Florida"/>
      </w:pPr>
      <w:r w:rsidRPr="00881F18">
        <w:rPr>
          <w:rFonts w:cs="Arial"/>
          <w:lang w:val="es-ES"/>
        </w:rPr>
        <w:t xml:space="preserve">En general, es necesario tener 25 años para alquilar un vehículo en los Estados Unidos, pero en Florida, el límite se ha reducido a los 21 años. El permiso de conducir del país de origen es suficiente (pero vea más adelante el párrafo En moto). La validez debe tener una antigüedad de por lo menos </w:t>
      </w:r>
      <w:del w:id="0" w:author="Andrea GG" w:date="2015-12-09T09:56:00Z">
        <w:r w:rsidRPr="00881F18" w:rsidDel="006A4C8A">
          <w:rPr>
            <w:rFonts w:cs="Arial"/>
            <w:lang w:val="es-ES"/>
          </w:rPr>
          <w:delText>un año</w:delText>
        </w:r>
      </w:del>
      <w:ins w:id="1" w:author="Andrea GG" w:date="2015-12-09T09:56:00Z">
        <w:r w:rsidR="006A4C8A">
          <w:rPr>
            <w:rFonts w:cs="Arial"/>
            <w:lang w:val="es-ES"/>
          </w:rPr>
          <w:t>un año</w:t>
        </w:r>
      </w:ins>
      <w:r w:rsidRPr="00881F18">
        <w:rPr>
          <w:rFonts w:cs="Arial"/>
          <w:lang w:val="es-ES"/>
        </w:rPr>
        <w:t xml:space="preserve">. Lea atentamente el contrato de alquiler del coche: podría ser que le prohíba salir del Estado de Florida. En el precio del alquiler se incluye un seguro obligatorio de responsabilidad civil. Si lo prefiere, puede suscribir un seguro adicional de colisión o </w:t>
      </w:r>
      <w:r w:rsidRPr="00F95F6B">
        <w:rPr>
          <w:rFonts w:cs="Arial"/>
          <w:i/>
          <w:lang w:val="es-ES"/>
        </w:rPr>
        <w:t>CDW</w:t>
      </w:r>
      <w:r w:rsidRPr="00881F18">
        <w:rPr>
          <w:rFonts w:cs="Arial"/>
          <w:lang w:val="es-ES"/>
        </w:rPr>
        <w:t xml:space="preserve"> </w:t>
      </w:r>
      <w:r w:rsidRPr="00881F18">
        <w:rPr>
          <w:rFonts w:cs="Arial"/>
          <w:i/>
          <w:lang w:val="es-ES"/>
        </w:rPr>
        <w:t>Collison Damage Waiver</w:t>
      </w:r>
      <w:r w:rsidRPr="00881F18">
        <w:rPr>
          <w:rFonts w:cs="Arial"/>
          <w:b/>
          <w:i/>
          <w:lang w:val="es-ES"/>
        </w:rPr>
        <w:t xml:space="preserve"> </w:t>
      </w:r>
      <w:r w:rsidRPr="00881F18">
        <w:rPr>
          <w:rFonts w:cs="Arial"/>
          <w:lang w:val="es-ES"/>
        </w:rPr>
        <w:t xml:space="preserve">o incluso un seguro a todo riesgo o </w:t>
      </w:r>
      <w:r w:rsidRPr="00F95F6B">
        <w:rPr>
          <w:rFonts w:cs="Arial"/>
          <w:i/>
          <w:lang w:val="es-ES"/>
        </w:rPr>
        <w:t>FCW</w:t>
      </w:r>
      <w:r w:rsidRPr="00881F18">
        <w:rPr>
          <w:rFonts w:cs="Arial"/>
          <w:lang w:val="es-ES"/>
        </w:rPr>
        <w:t xml:space="preserve"> </w:t>
      </w:r>
      <w:r w:rsidRPr="00881F18">
        <w:rPr>
          <w:rFonts w:cs="Arial"/>
          <w:i/>
          <w:lang w:val="es-ES"/>
        </w:rPr>
        <w:t>Full Collision Waiver</w:t>
      </w:r>
      <w:r w:rsidRPr="00881F18">
        <w:rPr>
          <w:rFonts w:cs="Arial"/>
          <w:lang w:val="es-ES"/>
        </w:rPr>
        <w:t>. El coche que se le entregará en alquiler deberá estar en perfecto estado de funcionamiento y al día de sus requisitos administrativos. No dude en inspeccionar el vehículo que le entreguen: neumáticos, aceite, gasolina, accesorios, rueda de recambio y estado de la carrocería</w:t>
      </w:r>
      <w:r w:rsidR="00B9379C" w:rsidRPr="00AA3BA2">
        <w:t>.</w:t>
      </w:r>
    </w:p>
    <w:p w:rsidR="00B9379C" w:rsidRPr="00B9379C" w:rsidRDefault="00B21985" w:rsidP="00B7111C">
      <w:pPr>
        <w:pStyle w:val="Florida4"/>
      </w:pPr>
      <w:r>
        <w:t>Particularidades</w:t>
      </w:r>
    </w:p>
    <w:p w:rsidR="008E649D" w:rsidRPr="008E649D" w:rsidRDefault="008E649D" w:rsidP="008E649D">
      <w:pPr>
        <w:jc w:val="both"/>
        <w:rPr>
          <w:rFonts w:ascii="Verdana" w:hAnsi="Verdana" w:cs="Arial"/>
          <w:lang w:val="es-ES"/>
        </w:rPr>
      </w:pPr>
      <w:r w:rsidRPr="008E649D">
        <w:rPr>
          <w:rFonts w:ascii="Verdana" w:hAnsi="Verdana"/>
          <w:lang w:val="es-ES" w:eastAsia="en-US" w:bidi="en-US"/>
        </w:rPr>
        <w:t xml:space="preserve">En principio los vehículos están provistos de cambio automático, climatización (indispensable por la temperatura de verano) y de radio. El habitáculo posee muchos extras que no se encuentran normalmente en las marcas de series europeas. En el vocabulario de las empresas que alquilan coches, los dos plazas se llaman </w:t>
      </w:r>
      <w:r w:rsidRPr="008E649D">
        <w:rPr>
          <w:rFonts w:ascii="Verdana" w:hAnsi="Verdana"/>
          <w:i/>
          <w:lang w:val="es-ES" w:eastAsia="en-US" w:bidi="en-US"/>
        </w:rPr>
        <w:t>Economy</w:t>
      </w:r>
      <w:r w:rsidRPr="008E649D">
        <w:rPr>
          <w:rFonts w:ascii="Verdana" w:hAnsi="Verdana"/>
          <w:lang w:val="es-ES" w:eastAsia="en-US" w:bidi="en-US"/>
        </w:rPr>
        <w:t xml:space="preserve">; los cuatro plazas, </w:t>
      </w:r>
      <w:r w:rsidRPr="006A4C8A">
        <w:rPr>
          <w:rFonts w:ascii="Verdana" w:hAnsi="Verdana"/>
          <w:i/>
          <w:lang w:val="es-ES" w:eastAsia="en-US" w:bidi="en-US"/>
          <w:rPrChange w:id="2" w:author="Andrea GG" w:date="2015-12-09T09:58:00Z">
            <w:rPr>
              <w:rFonts w:ascii="Verdana" w:hAnsi="Verdana"/>
              <w:lang w:val="es-ES" w:eastAsia="en-US" w:bidi="en-US"/>
            </w:rPr>
          </w:rPrChange>
        </w:rPr>
        <w:t>Compact</w:t>
      </w:r>
      <w:r w:rsidRPr="008E649D">
        <w:rPr>
          <w:rFonts w:ascii="Verdana" w:hAnsi="Verdana"/>
          <w:lang w:val="es-ES" w:eastAsia="en-US" w:bidi="en-US"/>
        </w:rPr>
        <w:t xml:space="preserve">; los cinco plazas, </w:t>
      </w:r>
      <w:r w:rsidRPr="006A4C8A">
        <w:rPr>
          <w:rFonts w:ascii="Verdana" w:hAnsi="Verdana"/>
          <w:i/>
          <w:lang w:val="es-ES" w:eastAsia="en-US" w:bidi="en-US"/>
          <w:rPrChange w:id="3" w:author="Andrea GG" w:date="2015-12-09T09:58:00Z">
            <w:rPr>
              <w:rFonts w:ascii="Verdana" w:hAnsi="Verdana"/>
              <w:lang w:val="es-ES" w:eastAsia="en-US" w:bidi="en-US"/>
            </w:rPr>
          </w:rPrChange>
        </w:rPr>
        <w:t>Mid-Size</w:t>
      </w:r>
      <w:r w:rsidRPr="008E649D">
        <w:rPr>
          <w:rFonts w:ascii="Verdana" w:hAnsi="Verdana"/>
          <w:lang w:val="es-ES" w:eastAsia="en-US" w:bidi="en-US"/>
        </w:rPr>
        <w:t xml:space="preserve"> y los seis plazas, </w:t>
      </w:r>
      <w:r w:rsidRPr="006A4C8A">
        <w:rPr>
          <w:rFonts w:ascii="Verdana" w:hAnsi="Verdana"/>
          <w:i/>
          <w:lang w:val="es-ES" w:eastAsia="en-US" w:bidi="en-US"/>
          <w:rPrChange w:id="4" w:author="Andrea GG" w:date="2015-12-09T09:58:00Z">
            <w:rPr>
              <w:rFonts w:ascii="Verdana" w:hAnsi="Verdana"/>
              <w:lang w:val="es-ES" w:eastAsia="en-US" w:bidi="en-US"/>
            </w:rPr>
          </w:rPrChange>
        </w:rPr>
        <w:t>Full-Size</w:t>
      </w:r>
      <w:r w:rsidRPr="008E649D">
        <w:rPr>
          <w:rFonts w:ascii="Verdana" w:hAnsi="Verdana" w:cs="Arial"/>
          <w:lang w:val="es-ES"/>
        </w:rPr>
        <w:t>.</w:t>
      </w:r>
    </w:p>
    <w:p w:rsidR="00B9379C" w:rsidRPr="00AA3BA2" w:rsidRDefault="008E649D" w:rsidP="008E649D">
      <w:pPr>
        <w:pStyle w:val="Florida"/>
      </w:pPr>
      <w:r w:rsidRPr="008E649D">
        <w:rPr>
          <w:lang w:val="es-ES" w:eastAsia="en-US" w:bidi="en-US"/>
        </w:rPr>
        <w:t>Si el coche no tiene matrícula en la parte delantera, no se preocupe; únicamente es obligatoria en la parte posterior... para anotar el número después de la infracción</w:t>
      </w:r>
      <w:r w:rsidR="00B9379C" w:rsidRPr="00AA3BA2">
        <w:t>.</w:t>
      </w:r>
    </w:p>
    <w:p w:rsidR="00B9379C" w:rsidRPr="00B9379C" w:rsidRDefault="00B21985" w:rsidP="00B7111C">
      <w:pPr>
        <w:pStyle w:val="Florida4"/>
      </w:pPr>
      <w:r>
        <w:t>¿Cómo alquilar un coche</w:t>
      </w:r>
      <w:r w:rsidR="00B9379C" w:rsidRPr="00B9379C">
        <w:t>?</w:t>
      </w:r>
    </w:p>
    <w:p w:rsidR="008E649D" w:rsidRPr="00881F18" w:rsidRDefault="008E649D" w:rsidP="008E649D">
      <w:pPr>
        <w:jc w:val="both"/>
        <w:rPr>
          <w:rFonts w:cs="Arial"/>
          <w:lang w:val="es-ES"/>
        </w:rPr>
      </w:pPr>
      <w:r w:rsidRPr="009F43C5">
        <w:rPr>
          <w:rFonts w:ascii="Verdana" w:hAnsi="Verdana"/>
          <w:lang w:val="es-ES" w:eastAsia="en-US" w:bidi="en-US"/>
          <w:rPrChange w:id="5" w:author="Brigitte GRAINDORGE" w:date="2016-01-25T11:40:00Z">
            <w:rPr>
              <w:lang w:val="es-ES" w:eastAsia="en-US" w:bidi="en-US"/>
            </w:rPr>
          </w:rPrChange>
        </w:rPr>
        <w:t xml:space="preserve">Su agencia de viajes puede informarle de las tarifas particulares o en forfait que se ofrecen a los turistas. Las oficinas de las grandes marcas de alquiler de vehículos también pueden resolver por usted ese problema (Avis, anunciada con paneles rojos, Hertz, paneles amarillos, o National-Europcar, con paneles verdes). A estas empresas internacionales se añaden las empresas locales de alquiler, como por ejemplo: Ajax, Airways Rent-A-Car, Alamo Rent-A-Car, Alpha American International, Econo Car, Demo Rent-A-Car, Dollar Rent-A-Car, Greyhound Rent-A-Car, Pass Rent-A-Car Payless, Snappy Car Rental, Thrifty, etc. Por regla general las empresas locales de alquiler disponen de un parque de vehículos más limitado y, por ello, sus contratos estipulan que todos los vehículos deberán ser entregados en el mismo punto donde se formalizó el alquiler (en round trip). Devolver el coche en un lugar distinto al punto inicial, </w:t>
      </w:r>
      <w:r w:rsidRPr="009F43C5">
        <w:rPr>
          <w:rFonts w:ascii="Verdana" w:hAnsi="Verdana"/>
          <w:lang w:val="es-ES" w:eastAsia="en-US" w:bidi="en-US"/>
          <w:rPrChange w:id="6" w:author="Brigitte GRAINDORGE" w:date="2016-01-25T11:40:00Z">
            <w:rPr>
              <w:lang w:val="es-ES" w:eastAsia="en-US" w:bidi="en-US"/>
            </w:rPr>
          </w:rPrChange>
        </w:rPr>
        <w:lastRenderedPageBreak/>
        <w:t>se llama alquilar en one way. Sepa que en caso de avería las empresas de alquiler pueden tener muy poca rapidez y eficacia en su intervención. En cambio, el servicio es más amistoso, menos anónimo. Las reservas pueden hacerse gratuitamente por teléfono (toll free) a un número verde que empieza con el indicativo 800 desde cualquier punto de Florida o de los Estado Unidos: la compañía asume el gasto de comunicación</w:t>
      </w:r>
      <w:r w:rsidRPr="00881F18">
        <w:rPr>
          <w:rFonts w:cs="Arial"/>
          <w:lang w:val="es-ES"/>
        </w:rPr>
        <w:t>.</w:t>
      </w:r>
    </w:p>
    <w:p w:rsidR="00B9379C" w:rsidRPr="00B9379C" w:rsidRDefault="008E649D" w:rsidP="008E649D">
      <w:pPr>
        <w:pStyle w:val="Florida"/>
      </w:pPr>
      <w:r w:rsidRPr="00881F18">
        <w:rPr>
          <w:lang w:val="es-ES" w:eastAsia="en-US" w:bidi="en-US"/>
        </w:rPr>
        <w:t>Las grandes empresas de alquiler, en cambio, disponen generalmente de oficinas en los aeropuertos, en el punto en el que podrá recibir su vehículo. Esto no siempre sucede con las empresas locales de alquiler de vehículos. En cualquier caso, le conducirán en coche o en furgoneta hasta el lugar donde pondrán a su disposición el vehículo, y le llevarán hasta el lugar que usted indique cuando devuelva el coche</w:t>
      </w:r>
      <w:r w:rsidR="00B9379C" w:rsidRPr="00B9379C">
        <w:t>.</w:t>
      </w:r>
    </w:p>
    <w:p w:rsidR="00B9379C" w:rsidRPr="00B9379C" w:rsidRDefault="00B21985" w:rsidP="00B7111C">
      <w:pPr>
        <w:pStyle w:val="Florida4"/>
      </w:pPr>
      <w:r>
        <w:t>Coste</w:t>
      </w:r>
    </w:p>
    <w:p w:rsidR="008E649D" w:rsidRPr="008E649D" w:rsidRDefault="008E649D" w:rsidP="008E649D">
      <w:pPr>
        <w:jc w:val="both"/>
        <w:rPr>
          <w:rFonts w:ascii="Verdana" w:hAnsi="Verdana" w:cs="Arial"/>
          <w:lang w:val="es-ES"/>
        </w:rPr>
      </w:pPr>
      <w:r w:rsidRPr="008E649D">
        <w:rPr>
          <w:rFonts w:ascii="Verdana" w:hAnsi="Verdana"/>
          <w:lang w:val="es-ES" w:eastAsia="en-US" w:bidi="en-US"/>
        </w:rPr>
        <w:t>Las compañías locales resultan, en general, más ventajosas para un alquiler de un solo día, mientras que las compañías nacionales o internacionales son preferibles para alquileres de una semana, en la modalidad de kilometraje ilimitado, con la condición de efectuar por lo menos 150 millas (240 km) por día</w:t>
      </w:r>
      <w:r w:rsidRPr="008E649D">
        <w:rPr>
          <w:rFonts w:ascii="Verdana" w:hAnsi="Verdana" w:cs="Arial"/>
          <w:lang w:val="es-ES"/>
        </w:rPr>
        <w:t>.</w:t>
      </w:r>
    </w:p>
    <w:p w:rsidR="00B9379C" w:rsidRPr="009F43C5" w:rsidRDefault="008E649D" w:rsidP="008E649D">
      <w:pPr>
        <w:pStyle w:val="Florida"/>
        <w:rPr>
          <w:lang w:val="es-ES"/>
          <w:rPrChange w:id="7" w:author="Brigitte GRAINDORGE" w:date="2016-01-25T11:40:00Z">
            <w:rPr/>
          </w:rPrChange>
        </w:rPr>
      </w:pPr>
      <w:r w:rsidRPr="00881F18">
        <w:rPr>
          <w:lang w:val="es-ES" w:eastAsia="en-US" w:bidi="en-US"/>
        </w:rPr>
        <w:t xml:space="preserve">Las tarjetas de débito sirven de fianza (no siempre se exige pagar en efectivo). Las empresas internacionales de alquiler le ofrecerán, además, tarifas combinadas con algunos transportes aéreos y hoteles así como carnets con bonos de descuentos diversos en Florida. En cualquier caso, calcule un mínimo de </w:t>
      </w:r>
      <w:del w:id="8" w:author="Andrea GG" w:date="2015-12-09T09:58:00Z">
        <w:r w:rsidRPr="00881F18" w:rsidDel="006A4C8A">
          <w:rPr>
            <w:lang w:val="es-ES" w:eastAsia="en-US" w:bidi="en-US"/>
          </w:rPr>
          <w:delText xml:space="preserve">150 </w:delText>
        </w:r>
      </w:del>
      <w:ins w:id="9" w:author="Andrea GG" w:date="2015-12-09T09:58:00Z">
        <w:r w:rsidR="006A4C8A">
          <w:rPr>
            <w:lang w:val="es-ES" w:eastAsia="en-US" w:bidi="en-US"/>
          </w:rPr>
          <w:t>180</w:t>
        </w:r>
        <w:r w:rsidR="006A4C8A" w:rsidRPr="00881F18">
          <w:rPr>
            <w:lang w:val="es-ES" w:eastAsia="en-US" w:bidi="en-US"/>
          </w:rPr>
          <w:t xml:space="preserve"> </w:t>
        </w:r>
      </w:ins>
      <w:r w:rsidRPr="00881F18">
        <w:rPr>
          <w:lang w:val="es-ES" w:eastAsia="en-US" w:bidi="en-US"/>
        </w:rPr>
        <w:t>$ para 7 días con kilometraje ilimitado. No dude en comparar los precios: la fuerte competencia favorece al consumidor</w:t>
      </w:r>
      <w:r w:rsidR="00B9379C" w:rsidRPr="009F43C5">
        <w:rPr>
          <w:lang w:val="es-ES"/>
          <w:rPrChange w:id="10" w:author="Brigitte GRAINDORGE" w:date="2016-01-25T11:40:00Z">
            <w:rPr/>
          </w:rPrChange>
        </w:rPr>
        <w:t>.</w:t>
      </w:r>
    </w:p>
    <w:p w:rsidR="00B9379C" w:rsidRPr="009F43C5" w:rsidRDefault="00B21985" w:rsidP="00B7111C">
      <w:pPr>
        <w:pStyle w:val="Florida4"/>
        <w:rPr>
          <w:lang w:val="es-ES"/>
          <w:rPrChange w:id="11" w:author="Brigitte GRAINDORGE" w:date="2016-01-25T11:40:00Z">
            <w:rPr/>
          </w:rPrChange>
        </w:rPr>
      </w:pPr>
      <w:r w:rsidRPr="009F43C5">
        <w:rPr>
          <w:lang w:val="es-ES"/>
          <w:rPrChange w:id="12" w:author="Brigitte GRAINDORGE" w:date="2016-01-25T11:40:00Z">
            <w:rPr/>
          </w:rPrChange>
        </w:rPr>
        <w:t>Gasolina</w:t>
      </w:r>
    </w:p>
    <w:p w:rsidR="00B9379C" w:rsidRPr="00B9379C" w:rsidRDefault="008E649D" w:rsidP="00B7111C">
      <w:pPr>
        <w:pStyle w:val="Florida"/>
      </w:pPr>
      <w:r w:rsidRPr="00881F18">
        <w:rPr>
          <w:lang w:val="es-ES" w:eastAsia="en-US" w:bidi="en-US"/>
        </w:rPr>
        <w:t>Es más barata que en Europa y, oficialmente, es sin plomo (</w:t>
      </w:r>
      <w:r w:rsidRPr="00F95F6B">
        <w:rPr>
          <w:i/>
          <w:lang w:val="es-ES" w:eastAsia="en-US" w:bidi="en-US"/>
        </w:rPr>
        <w:t>unleaded</w:t>
      </w:r>
      <w:r w:rsidRPr="00881F18">
        <w:rPr>
          <w:lang w:val="es-ES" w:eastAsia="en-US" w:bidi="en-US"/>
        </w:rPr>
        <w:t xml:space="preserve">). Existen tres categorías: </w:t>
      </w:r>
      <w:r w:rsidRPr="00F95F6B">
        <w:rPr>
          <w:i/>
          <w:lang w:val="es-ES" w:eastAsia="en-US" w:bidi="en-US"/>
        </w:rPr>
        <w:t>regular unleaded</w:t>
      </w:r>
      <w:r w:rsidRPr="00881F18">
        <w:rPr>
          <w:lang w:val="es-ES" w:eastAsia="en-US" w:bidi="en-US"/>
        </w:rPr>
        <w:t xml:space="preserve"> o </w:t>
      </w:r>
      <w:r w:rsidRPr="00F95F6B">
        <w:rPr>
          <w:i/>
          <w:lang w:val="es-ES" w:eastAsia="en-US" w:bidi="en-US"/>
        </w:rPr>
        <w:t>regular</w:t>
      </w:r>
      <w:r w:rsidRPr="00881F18">
        <w:rPr>
          <w:lang w:val="es-ES" w:eastAsia="en-US" w:bidi="en-US"/>
        </w:rPr>
        <w:t xml:space="preserve">, </w:t>
      </w:r>
      <w:r w:rsidRPr="00F95F6B">
        <w:rPr>
          <w:i/>
          <w:lang w:val="es-ES" w:eastAsia="en-US" w:bidi="en-US"/>
        </w:rPr>
        <w:t>super</w:t>
      </w:r>
      <w:r w:rsidRPr="00881F18">
        <w:rPr>
          <w:lang w:val="es-ES" w:eastAsia="en-US" w:bidi="en-US"/>
        </w:rPr>
        <w:t xml:space="preserve"> y </w:t>
      </w:r>
      <w:r w:rsidRPr="00F95F6B">
        <w:rPr>
          <w:i/>
          <w:lang w:val="es-ES" w:eastAsia="en-US" w:bidi="en-US"/>
        </w:rPr>
        <w:t>special</w:t>
      </w:r>
      <w:r w:rsidRPr="00881F18">
        <w:rPr>
          <w:lang w:val="es-ES" w:eastAsia="en-US" w:bidi="en-US"/>
        </w:rPr>
        <w:t>. Los precios varían según las ciudade</w:t>
      </w:r>
      <w:r>
        <w:rPr>
          <w:lang w:val="es-ES" w:eastAsia="en-US" w:bidi="en-US"/>
        </w:rPr>
        <w:t>s y las cadenas de distribución</w:t>
      </w:r>
      <w:r w:rsidRPr="00881F18">
        <w:rPr>
          <w:lang w:val="es-ES" w:eastAsia="en-US" w:bidi="en-US"/>
        </w:rPr>
        <w:t xml:space="preserve">. </w:t>
      </w:r>
      <w:del w:id="13" w:author="Andrea GG" w:date="2015-12-09T10:02:00Z">
        <w:r w:rsidR="006A4C8A" w:rsidRPr="006A4C8A" w:rsidDel="006A4C8A">
          <w:rPr>
            <w:lang w:val="es-ES" w:eastAsia="en-US" w:bidi="en-US"/>
          </w:rPr>
          <w:delText xml:space="preserve">En julio de 1994, </w:delText>
        </w:r>
        <w:r w:rsidR="006A4C8A" w:rsidDel="006A4C8A">
          <w:rPr>
            <w:lang w:val="es-ES" w:eastAsia="en-US" w:bidi="en-US"/>
          </w:rPr>
          <w:delText xml:space="preserve">el precio de la gasolina </w:delText>
        </w:r>
        <w:r w:rsidR="006A4C8A" w:rsidRPr="006A4C8A" w:rsidDel="006A4C8A">
          <w:rPr>
            <w:lang w:val="es-ES" w:eastAsia="en-US" w:bidi="en-US"/>
          </w:rPr>
          <w:delText xml:space="preserve">sin plomo </w:delText>
        </w:r>
        <w:r w:rsidR="006A4C8A" w:rsidDel="006A4C8A">
          <w:rPr>
            <w:lang w:val="es-ES" w:eastAsia="en-US" w:bidi="en-US"/>
          </w:rPr>
          <w:delText>era de</w:delText>
        </w:r>
        <w:r w:rsidR="006A4C8A" w:rsidRPr="006A4C8A" w:rsidDel="006A4C8A">
          <w:rPr>
            <w:lang w:val="es-ES" w:eastAsia="en-US" w:bidi="en-US"/>
          </w:rPr>
          <w:delText xml:space="preserve"> menos de 3 FF</w:delText>
        </w:r>
        <w:r w:rsidR="006A4C8A" w:rsidDel="006A4C8A">
          <w:rPr>
            <w:lang w:val="es-ES" w:eastAsia="en-US" w:bidi="en-US"/>
          </w:rPr>
          <w:delText xml:space="preserve"> el litro.</w:delText>
        </w:r>
        <w:r w:rsidR="006A4C8A" w:rsidRPr="006A4C8A" w:rsidDel="006A4C8A">
          <w:rPr>
            <w:lang w:val="es-ES" w:eastAsia="en-US" w:bidi="en-US"/>
          </w:rPr>
          <w:delText xml:space="preserve"> </w:delText>
        </w:r>
      </w:del>
      <w:r w:rsidRPr="00881F18">
        <w:rPr>
          <w:lang w:val="es-ES" w:eastAsia="en-US" w:bidi="en-US"/>
        </w:rPr>
        <w:t>El suministro se mide en galones, que equivalen a 3,785 litros. No es costumbre dejar propina al empleado de la gasolinera (salvo en caso de solicitar un servicio particular). En las gasolineras llamadas “</w:t>
      </w:r>
      <w:r w:rsidRPr="00F95F6B">
        <w:rPr>
          <w:i/>
          <w:lang w:val="es-ES" w:eastAsia="en-US" w:bidi="en-US"/>
        </w:rPr>
        <w:t>self serve</w:t>
      </w:r>
      <w:r w:rsidRPr="00881F18">
        <w:rPr>
          <w:lang w:val="es-ES" w:eastAsia="en-US" w:bidi="en-US"/>
        </w:rPr>
        <w:t>”, por oposición a las gasolineras “</w:t>
      </w:r>
      <w:r w:rsidRPr="00F95F6B">
        <w:rPr>
          <w:i/>
          <w:lang w:val="es-ES" w:eastAsia="en-US" w:bidi="en-US"/>
        </w:rPr>
        <w:t>full serve</w:t>
      </w:r>
      <w:r w:rsidRPr="00881F18">
        <w:rPr>
          <w:lang w:val="es-ES" w:eastAsia="en-US" w:bidi="en-US"/>
        </w:rPr>
        <w:t>”, deberá rellenar el depósito usted mismo, pero si necesitara ayuda, la recibirá fácilmente. Es posible que el empleado tenga la cortesía de limpiarle el parabrisas</w:t>
      </w:r>
      <w:r w:rsidR="00B9379C" w:rsidRPr="00B9379C">
        <w:t>.</w:t>
      </w:r>
    </w:p>
    <w:p w:rsidR="00B9379C" w:rsidRPr="00B9379C" w:rsidRDefault="00B9379C" w:rsidP="00B7111C">
      <w:pPr>
        <w:pStyle w:val="Florida3"/>
      </w:pPr>
      <w:r w:rsidRPr="00B9379C">
        <w:t xml:space="preserve">En </w:t>
      </w:r>
      <w:r w:rsidR="00B21985">
        <w:t>coche con conductor</w:t>
      </w:r>
      <w:bookmarkStart w:id="14" w:name="_GoBack"/>
      <w:bookmarkEnd w:id="14"/>
    </w:p>
    <w:p w:rsidR="00B9379C" w:rsidRPr="00B9379C" w:rsidRDefault="008E649D" w:rsidP="00B7111C">
      <w:pPr>
        <w:pStyle w:val="Florida"/>
      </w:pPr>
      <w:r w:rsidRPr="00DB56F7">
        <w:rPr>
          <w:rFonts w:cs="Arial"/>
          <w:lang w:val="es-ES"/>
        </w:rPr>
        <w:t>L</w:t>
      </w:r>
      <w:r w:rsidRPr="00881F18">
        <w:rPr>
          <w:lang w:val="es-ES" w:eastAsia="en-US" w:bidi="en-US"/>
        </w:rPr>
        <w:t xml:space="preserve">as </w:t>
      </w:r>
      <w:r w:rsidRPr="00F95F6B">
        <w:rPr>
          <w:i/>
          <w:lang w:val="es-ES" w:eastAsia="en-US" w:bidi="en-US"/>
        </w:rPr>
        <w:t>limusinas</w:t>
      </w:r>
      <w:r w:rsidRPr="00881F18">
        <w:rPr>
          <w:lang w:val="es-ES" w:eastAsia="en-US" w:bidi="en-US"/>
        </w:rPr>
        <w:t xml:space="preserve"> o </w:t>
      </w:r>
      <w:r w:rsidRPr="00F95F6B">
        <w:rPr>
          <w:i/>
          <w:lang w:val="es-ES" w:eastAsia="en-US" w:bidi="en-US"/>
        </w:rPr>
        <w:t>limos</w:t>
      </w:r>
      <w:r w:rsidRPr="00881F18">
        <w:rPr>
          <w:lang w:val="es-ES" w:eastAsia="en-US" w:bidi="en-US"/>
        </w:rPr>
        <w:t xml:space="preserve"> son lo que generalmente se llama vehículos de “gran categoría” (con chófer, alquiladas en forfait). Se paga la carrera, por horas o por días. Es conveniente concretar siempre el precio con antelación y no olvide en su presupuesto la propina para el chófer. Tenga en cuenta que algunos servicios de las limusinas funcionan como taxis colectivos, pero con un itinerario fijo. El transporte es para varias personas hasta el mismo punto o la misma zona. El precio entonces se comparte</w:t>
      </w:r>
      <w:r w:rsidR="00B9379C" w:rsidRPr="00B9379C">
        <w:t>.</w:t>
      </w:r>
    </w:p>
    <w:p w:rsidR="00B9379C" w:rsidRPr="00B9379C" w:rsidRDefault="00B9379C" w:rsidP="00B7111C">
      <w:pPr>
        <w:pStyle w:val="Florida3"/>
      </w:pPr>
      <w:r w:rsidRPr="00B9379C">
        <w:t>En moto</w:t>
      </w:r>
    </w:p>
    <w:p w:rsidR="00B9379C" w:rsidRPr="00B9379C" w:rsidRDefault="008E649D" w:rsidP="00B7111C">
      <w:pPr>
        <w:pStyle w:val="Florida"/>
      </w:pPr>
      <w:r w:rsidRPr="00881F18">
        <w:rPr>
          <w:lang w:val="es-ES" w:eastAsia="en-US" w:bidi="en-US"/>
        </w:rPr>
        <w:lastRenderedPageBreak/>
        <w:t>El alquiler de motocicletas es una de las perspectivas de los turistas europeos. Es imprescindible disponer del permiso internacional de moto A3 para las cilindradas superiores a</w:t>
      </w:r>
      <w:r w:rsidRPr="00B9379C">
        <w:t xml:space="preserve"> </w:t>
      </w:r>
      <w:r w:rsidR="00B9379C" w:rsidRPr="00B9379C">
        <w:t>400 cm³.</w:t>
      </w:r>
    </w:p>
    <w:p w:rsidR="00B9379C" w:rsidRPr="00B9379C" w:rsidRDefault="00B9379C" w:rsidP="00B7111C">
      <w:pPr>
        <w:pStyle w:val="Florida3"/>
      </w:pPr>
      <w:r w:rsidRPr="00B9379C">
        <w:t>En autocar</w:t>
      </w:r>
    </w:p>
    <w:p w:rsidR="00B9379C" w:rsidRPr="00B9379C" w:rsidRDefault="008E649D" w:rsidP="00B7111C">
      <w:pPr>
        <w:pStyle w:val="Florida"/>
      </w:pPr>
      <w:r w:rsidRPr="00881F18">
        <w:rPr>
          <w:lang w:val="es-ES" w:eastAsia="en-US" w:bidi="en-US"/>
        </w:rPr>
        <w:t>Los desplazamientos en autocar son muy cómodos. La mayoría de las ciudades grandes están comunicadas por la compañía Greyhound. En las líneas de larga distancia, el equipamiento garantiza un confort moderno: aire acondicionado (recuerde llevar una chaqueta), asientos regulables, lavabos a bordo, etc. Es aconsejable etiquetar cuidadosamente las maletas y comprobar su registro: no estarán disponibles durante el viaje. La carga máxima permitida es de 69 kg (120 libras)</w:t>
      </w:r>
      <w:r w:rsidR="00B9379C" w:rsidRPr="00B9379C">
        <w:t>.</w:t>
      </w:r>
    </w:p>
    <w:p w:rsidR="00B9379C" w:rsidRPr="00B9379C" w:rsidRDefault="00B21985" w:rsidP="00B7111C">
      <w:pPr>
        <w:pStyle w:val="Florida3"/>
      </w:pPr>
      <w:r>
        <w:t>En tren</w:t>
      </w:r>
    </w:p>
    <w:p w:rsidR="00B9379C" w:rsidRPr="009F43C5" w:rsidRDefault="008E649D" w:rsidP="00B7111C">
      <w:pPr>
        <w:pStyle w:val="Florida"/>
        <w:rPr>
          <w:lang w:val="en-US"/>
          <w:rPrChange w:id="15" w:author="Brigitte GRAINDORGE" w:date="2016-01-25T11:40:00Z">
            <w:rPr/>
          </w:rPrChange>
        </w:rPr>
      </w:pPr>
      <w:r w:rsidRPr="00881F18">
        <w:rPr>
          <w:rFonts w:cs="Arial"/>
          <w:lang w:val="es-ES"/>
        </w:rPr>
        <w:t xml:space="preserve">No se puede decir que los trenes en Estados Unidos sean el no va más de la modernidad. La </w:t>
      </w:r>
      <w:r w:rsidRPr="008E649D">
        <w:rPr>
          <w:rFonts w:cs="Arial"/>
          <w:bCs/>
          <w:lang w:val="es-ES"/>
        </w:rPr>
        <w:t>sociedad federal AMTRAK</w:t>
      </w:r>
      <w:r w:rsidRPr="00881F18">
        <w:rPr>
          <w:rFonts w:cs="Arial"/>
          <w:lang w:val="es-ES"/>
        </w:rPr>
        <w:t xml:space="preserve"> fue constituida en 1970 para agrupar siete sociedades de ferrocarril. </w:t>
      </w:r>
      <w:r w:rsidRPr="00F95F6B">
        <w:rPr>
          <w:lang w:val="es-ES"/>
        </w:rPr>
        <w:t xml:space="preserve">Existen más de veinte estaciones AMTRAK en todo el Estado, y los grandes centros Jacksonville, Orlando, West Palm Beach y Miami. Como ejemplo, el recorrido Jacksonville – Miami, es decir 408 mi/657 km, se efectúa en 7h20. Dos líneas principales atraviesan Florida: Tallahassee --  Jacksonville – Orlando </w:t>
      </w:r>
      <w:r>
        <w:rPr>
          <w:lang w:val="es-ES"/>
        </w:rPr>
        <w:t xml:space="preserve">– Tampa – Saint Petersburg, vía Palatka, Kissimmee y Lakeland </w:t>
      </w:r>
      <w:r w:rsidRPr="00F95F6B">
        <w:rPr>
          <w:lang w:val="es-ES"/>
        </w:rPr>
        <w:t xml:space="preserve">por una parte, y </w:t>
      </w:r>
      <w:r>
        <w:rPr>
          <w:lang w:val="es-ES"/>
        </w:rPr>
        <w:t>Jacksonville</w:t>
      </w:r>
      <w:r w:rsidRPr="00F95F6B">
        <w:rPr>
          <w:lang w:val="es-ES"/>
        </w:rPr>
        <w:t xml:space="preserve"> – West Palm Beach – Miami, </w:t>
      </w:r>
      <w:r>
        <w:rPr>
          <w:lang w:val="es-ES"/>
        </w:rPr>
        <w:t xml:space="preserve">vía Ocala, Wildwood y Winter Haven </w:t>
      </w:r>
      <w:r w:rsidRPr="00F95F6B">
        <w:rPr>
          <w:lang w:val="es-ES"/>
        </w:rPr>
        <w:t xml:space="preserve">por la otra. También existen cuatro grandes trenes, con reversa obligatoria, que comunican Florida con New York y Chicago. Son el </w:t>
      </w:r>
      <w:r w:rsidRPr="00F95F6B">
        <w:rPr>
          <w:i/>
          <w:lang w:val="es-ES"/>
        </w:rPr>
        <w:t>Silver Meteor</w:t>
      </w:r>
      <w:r w:rsidRPr="00F95F6B">
        <w:rPr>
          <w:lang w:val="es-ES"/>
        </w:rPr>
        <w:t xml:space="preserve"> (New York – Miami), el </w:t>
      </w:r>
      <w:r w:rsidRPr="00F95F6B">
        <w:rPr>
          <w:i/>
          <w:lang w:val="es-ES"/>
        </w:rPr>
        <w:t>Silver Star</w:t>
      </w:r>
      <w:r w:rsidRPr="00F95F6B">
        <w:rPr>
          <w:lang w:val="es-ES"/>
        </w:rPr>
        <w:t xml:space="preserve"> (mismo itinerario), el Sunset Limited (Los Ángeles – Orlando), el </w:t>
      </w:r>
      <w:r w:rsidRPr="00F95F6B">
        <w:rPr>
          <w:i/>
          <w:lang w:val="es-ES"/>
        </w:rPr>
        <w:t>Palmetto</w:t>
      </w:r>
      <w:r w:rsidRPr="00F95F6B">
        <w:rPr>
          <w:lang w:val="es-ES"/>
        </w:rPr>
        <w:t xml:space="preserve"> (New York - Savannah a 149 mi/240 km al N de Jacksonville, en Georgia) y finalmente el </w:t>
      </w:r>
      <w:r w:rsidRPr="00F95F6B">
        <w:rPr>
          <w:i/>
          <w:lang w:val="es-ES"/>
        </w:rPr>
        <w:t>Floridian</w:t>
      </w:r>
      <w:r w:rsidRPr="00F95F6B">
        <w:rPr>
          <w:lang w:val="es-ES"/>
        </w:rPr>
        <w:t xml:space="preserve"> (Chi</w:t>
      </w:r>
      <w:r>
        <w:rPr>
          <w:lang w:val="es-ES"/>
        </w:rPr>
        <w:t>cago – Saint Petersburg o Miami</w:t>
      </w:r>
      <w:r w:rsidR="00B9379C" w:rsidRPr="009F43C5">
        <w:rPr>
          <w:lang w:val="en-US"/>
          <w:rPrChange w:id="16" w:author="Brigitte GRAINDORGE" w:date="2016-01-25T11:40:00Z">
            <w:rPr/>
          </w:rPrChange>
        </w:rPr>
        <w:t>).</w:t>
      </w:r>
    </w:p>
    <w:p w:rsidR="00B9379C" w:rsidRPr="00B9379C" w:rsidRDefault="00B21985" w:rsidP="00B7111C">
      <w:pPr>
        <w:pStyle w:val="Florida3"/>
      </w:pPr>
      <w:r>
        <w:t>En avión</w:t>
      </w:r>
    </w:p>
    <w:p w:rsidR="008E649D" w:rsidRDefault="008E649D" w:rsidP="008E649D">
      <w:pPr>
        <w:jc w:val="both"/>
        <w:rPr>
          <w:rFonts w:ascii="Verdana" w:hAnsi="Verdana" w:cs="Arial"/>
          <w:lang w:val="es-ES"/>
        </w:rPr>
      </w:pPr>
      <w:r w:rsidRPr="008E649D">
        <w:rPr>
          <w:rFonts w:ascii="Verdana" w:hAnsi="Verdana"/>
          <w:lang w:val="es-ES" w:eastAsia="en-US" w:bidi="en-US"/>
        </w:rPr>
        <w:t>En cada gran ciudad existe un aeropuerto, pero a menudo se encuentran también en ciudades medias o pequeñas. Incluso si su presupuesto es limitado, no dude en considerar este medio de transporte interior como una solución totalmente asequible. El uso de las líneas interiores es no sólo más habitual, sino incluso más económico en Estados Unidos que en Europa (un 30 a 40% más barato)</w:t>
      </w:r>
      <w:r w:rsidRPr="008E649D">
        <w:rPr>
          <w:rFonts w:ascii="Verdana" w:hAnsi="Verdana" w:cs="Arial"/>
          <w:lang w:val="es-ES"/>
        </w:rPr>
        <w:t>.</w:t>
      </w:r>
    </w:p>
    <w:p w:rsidR="008E649D" w:rsidRPr="008E649D" w:rsidRDefault="008E649D" w:rsidP="008E649D">
      <w:pPr>
        <w:jc w:val="both"/>
        <w:rPr>
          <w:rFonts w:ascii="Verdana" w:hAnsi="Verdana" w:cs="Arial"/>
          <w:lang w:val="es-ES"/>
        </w:rPr>
      </w:pPr>
    </w:p>
    <w:p w:rsidR="00B9379C" w:rsidRPr="008E649D" w:rsidRDefault="008E649D" w:rsidP="008E649D">
      <w:pPr>
        <w:pStyle w:val="Florida"/>
      </w:pPr>
      <w:r w:rsidRPr="008E649D">
        <w:rPr>
          <w:lang w:val="es-ES" w:eastAsia="en-US" w:bidi="en-US"/>
        </w:rPr>
        <w:t>Al precio público se le aplican unos descuentos turísticos si el billete se adquirió desde el país de origen del pasajero. Si ha efectuado sus reservas desde Europa, tendrá la posibilidad de modificarlas allí mismo. Algunas compañías aéreas interiores, con salida en New York, por ejemplo, ofrecen una tarifa forfait (</w:t>
      </w:r>
      <w:r w:rsidRPr="008E649D">
        <w:rPr>
          <w:i/>
          <w:lang w:val="es-ES" w:eastAsia="en-US" w:bidi="en-US"/>
        </w:rPr>
        <w:t>pass</w:t>
      </w:r>
      <w:r w:rsidRPr="008E649D">
        <w:rPr>
          <w:lang w:val="es-ES" w:eastAsia="en-US" w:bidi="en-US"/>
        </w:rPr>
        <w:t>) que permite un determinado número de escalas, sin importar la distancia, a través de Estados Unidos, y por consiguiente también a través de Florida, con un suplemento por escala adicional. A estas condiciones muy ventajosas se pueden añadir las tarifas “joven”. Puede informarse en las compañías aéreas</w:t>
      </w:r>
      <w:r w:rsidR="00B9379C" w:rsidRPr="008E649D">
        <w:t>.</w:t>
      </w:r>
    </w:p>
    <w:sectPr w:rsidR="00B9379C" w:rsidRPr="008E649D" w:rsidSect="00B7111C">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5F" w:usb2="00000000" w:usb3="00000000" w:csb0="0000019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a GG">
    <w15:presenceInfo w15:providerId="Windows Live" w15:userId="3e13170aa97e8f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trackRevisions/>
  <w:documentProtection w:edit="readOnly" w:enforcement="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216"/>
    <w:rsid w:val="000F2386"/>
    <w:rsid w:val="0010796D"/>
    <w:rsid w:val="001133F3"/>
    <w:rsid w:val="00131216"/>
    <w:rsid w:val="0013356B"/>
    <w:rsid w:val="002E40F8"/>
    <w:rsid w:val="00356246"/>
    <w:rsid w:val="006A4C8A"/>
    <w:rsid w:val="006B3498"/>
    <w:rsid w:val="006E5414"/>
    <w:rsid w:val="008804E6"/>
    <w:rsid w:val="008E649D"/>
    <w:rsid w:val="009C5013"/>
    <w:rsid w:val="009F43C5"/>
    <w:rsid w:val="00AA3BA2"/>
    <w:rsid w:val="00B21985"/>
    <w:rsid w:val="00B7111C"/>
    <w:rsid w:val="00B9379C"/>
    <w:rsid w:val="00BC5091"/>
    <w:rsid w:val="00D73973"/>
    <w:rsid w:val="00D82C56"/>
    <w:rsid w:val="00D92AFD"/>
    <w:rsid w:val="00F918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11C"/>
    <w:pPr>
      <w:widowControl w:val="0"/>
      <w:suppressAutoHyphens/>
      <w:spacing w:after="0" w:line="240" w:lineRule="auto"/>
    </w:pPr>
    <w:rPr>
      <w:rFonts w:ascii="Times New Roman" w:eastAsia="Lucida Sans Unicode" w:hAnsi="Times New Roman" w:cs="Times New Roman"/>
      <w:sz w:val="24"/>
      <w:szCs w:val="24"/>
      <w:lang w:eastAsia="fr-FR"/>
    </w:rPr>
  </w:style>
  <w:style w:type="paragraph" w:styleId="Titre1">
    <w:name w:val="heading 1"/>
    <w:basedOn w:val="Titre10"/>
    <w:next w:val="Corpsdetexte"/>
    <w:link w:val="Titre1Car"/>
    <w:qFormat/>
    <w:rsid w:val="00B7111C"/>
    <w:pPr>
      <w:tabs>
        <w:tab w:val="num" w:pos="0"/>
      </w:tabs>
      <w:outlineLvl w:val="0"/>
    </w:pPr>
    <w:rPr>
      <w:b/>
      <w:bCs/>
      <w:sz w:val="32"/>
      <w:szCs w:val="32"/>
    </w:rPr>
  </w:style>
  <w:style w:type="paragraph" w:styleId="Titre2">
    <w:name w:val="heading 2"/>
    <w:basedOn w:val="Titre10"/>
    <w:next w:val="Corpsdetexte"/>
    <w:link w:val="Titre2Car"/>
    <w:qFormat/>
    <w:rsid w:val="00B7111C"/>
    <w:pPr>
      <w:tabs>
        <w:tab w:val="num" w:pos="0"/>
      </w:tabs>
      <w:outlineLvl w:val="1"/>
    </w:pPr>
    <w:rPr>
      <w:b/>
      <w:bCs/>
      <w:i/>
      <w:iCs/>
    </w:rPr>
  </w:style>
  <w:style w:type="paragraph" w:styleId="Titre3">
    <w:name w:val="heading 3"/>
    <w:basedOn w:val="Titre10"/>
    <w:next w:val="Corpsdetexte"/>
    <w:link w:val="Titre3Car"/>
    <w:qFormat/>
    <w:rsid w:val="00B7111C"/>
    <w:pPr>
      <w:tabs>
        <w:tab w:val="num" w:pos="0"/>
      </w:tabs>
      <w:outlineLvl w:val="2"/>
    </w:pPr>
    <w:rPr>
      <w:b/>
      <w:bCs/>
    </w:rPr>
  </w:style>
  <w:style w:type="paragraph" w:styleId="Titre4">
    <w:name w:val="heading 4"/>
    <w:basedOn w:val="Titre10"/>
    <w:next w:val="Corpsdetexte"/>
    <w:link w:val="Titre4Car"/>
    <w:qFormat/>
    <w:rsid w:val="00B7111C"/>
    <w:pPr>
      <w:tabs>
        <w:tab w:val="num" w:pos="0"/>
      </w:tabs>
      <w:outlineLvl w:val="3"/>
    </w:pPr>
    <w:rPr>
      <w:b/>
      <w:bCs/>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brut">
    <w:name w:val="Plain Text"/>
    <w:basedOn w:val="Normal"/>
    <w:link w:val="TextebrutCar"/>
    <w:uiPriority w:val="99"/>
    <w:unhideWhenUsed/>
    <w:rsid w:val="00C379F8"/>
    <w:rPr>
      <w:rFonts w:ascii="Consolas" w:hAnsi="Consolas"/>
      <w:sz w:val="21"/>
      <w:szCs w:val="21"/>
    </w:rPr>
  </w:style>
  <w:style w:type="character" w:customStyle="1" w:styleId="TextebrutCar">
    <w:name w:val="Texte brut Car"/>
    <w:basedOn w:val="Policepardfaut"/>
    <w:link w:val="Textebrut"/>
    <w:uiPriority w:val="99"/>
    <w:rsid w:val="00C379F8"/>
    <w:rPr>
      <w:rFonts w:ascii="Consolas" w:hAnsi="Consolas"/>
      <w:sz w:val="21"/>
      <w:szCs w:val="21"/>
    </w:rPr>
  </w:style>
  <w:style w:type="character" w:styleId="Appelnotedebasdep">
    <w:name w:val="footnote reference"/>
    <w:semiHidden/>
    <w:rsid w:val="00B7111C"/>
    <w:rPr>
      <w:vertAlign w:val="superscript"/>
    </w:rPr>
  </w:style>
  <w:style w:type="character" w:customStyle="1" w:styleId="Caractredenotedebasdepage">
    <w:name w:val="Caractère de note de bas de page"/>
    <w:rsid w:val="00B7111C"/>
  </w:style>
  <w:style w:type="paragraph" w:customStyle="1" w:styleId="Contenudetableau">
    <w:name w:val="Contenu de tableau"/>
    <w:basedOn w:val="Normal"/>
    <w:rsid w:val="00B7111C"/>
    <w:pPr>
      <w:suppressLineNumbers/>
    </w:pPr>
  </w:style>
  <w:style w:type="paragraph" w:styleId="Corpsdetexte">
    <w:name w:val="Body Text"/>
    <w:basedOn w:val="Normal"/>
    <w:link w:val="CorpsdetexteCar"/>
    <w:semiHidden/>
    <w:rsid w:val="00B7111C"/>
    <w:pPr>
      <w:spacing w:after="120"/>
    </w:pPr>
  </w:style>
  <w:style w:type="character" w:customStyle="1" w:styleId="CorpsdetexteCar">
    <w:name w:val="Corps de texte Car"/>
    <w:basedOn w:val="Policepardfaut"/>
    <w:link w:val="Corpsdetexte"/>
    <w:semiHidden/>
    <w:rsid w:val="00B7111C"/>
    <w:rPr>
      <w:rFonts w:ascii="Times New Roman" w:eastAsia="Lucida Sans Unicode" w:hAnsi="Times New Roman" w:cs="Times New Roman"/>
      <w:sz w:val="24"/>
      <w:szCs w:val="24"/>
      <w:lang w:eastAsia="fr-FR"/>
    </w:rPr>
  </w:style>
  <w:style w:type="paragraph" w:customStyle="1" w:styleId="Titre10">
    <w:name w:val="Titre1"/>
    <w:basedOn w:val="Normal"/>
    <w:next w:val="Corpsdetexte"/>
    <w:rsid w:val="00B7111C"/>
    <w:pPr>
      <w:keepNext/>
      <w:spacing w:before="240" w:after="120"/>
    </w:pPr>
    <w:rPr>
      <w:rFonts w:ascii="Arial" w:hAnsi="Arial" w:cs="Tahoma"/>
      <w:sz w:val="28"/>
      <w:szCs w:val="28"/>
    </w:rPr>
  </w:style>
  <w:style w:type="character" w:customStyle="1" w:styleId="Titre1Car">
    <w:name w:val="Titre 1 Car"/>
    <w:basedOn w:val="Policepardfaut"/>
    <w:link w:val="Titre1"/>
    <w:rsid w:val="00B7111C"/>
    <w:rPr>
      <w:rFonts w:ascii="Arial" w:eastAsia="Lucida Sans Unicode" w:hAnsi="Arial" w:cs="Tahoma"/>
      <w:b/>
      <w:bCs/>
      <w:sz w:val="32"/>
      <w:szCs w:val="32"/>
      <w:lang w:eastAsia="fr-FR"/>
    </w:rPr>
  </w:style>
  <w:style w:type="paragraph" w:styleId="En-ttedetabledesmatires">
    <w:name w:val="TOC Heading"/>
    <w:basedOn w:val="Titre1"/>
    <w:next w:val="Normal"/>
    <w:uiPriority w:val="39"/>
    <w:semiHidden/>
    <w:unhideWhenUsed/>
    <w:qFormat/>
    <w:rsid w:val="00B7111C"/>
    <w:pPr>
      <w:keepLines/>
      <w:widowControl/>
      <w:tabs>
        <w:tab w:val="clear" w:pos="0"/>
      </w:tabs>
      <w:suppressAutoHyphens w:val="0"/>
      <w:spacing w:before="480" w:after="0" w:line="276" w:lineRule="auto"/>
      <w:outlineLvl w:val="9"/>
    </w:pPr>
    <w:rPr>
      <w:rFonts w:asciiTheme="majorHAnsi" w:eastAsiaTheme="majorEastAsia" w:hAnsiTheme="majorHAnsi" w:cstheme="majorBidi"/>
      <w:color w:val="365F91" w:themeColor="accent1" w:themeShade="BF"/>
      <w:sz w:val="28"/>
      <w:szCs w:val="28"/>
      <w:lang w:eastAsia="en-US"/>
    </w:rPr>
  </w:style>
  <w:style w:type="paragraph" w:styleId="Explorateurdedocuments">
    <w:name w:val="Document Map"/>
    <w:basedOn w:val="Normal"/>
    <w:link w:val="ExplorateurdedocumentsCar"/>
    <w:uiPriority w:val="99"/>
    <w:semiHidden/>
    <w:unhideWhenUsed/>
    <w:rsid w:val="00B7111C"/>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B7111C"/>
    <w:rPr>
      <w:rFonts w:ascii="Tahoma" w:eastAsia="Lucida Sans Unicode" w:hAnsi="Tahoma" w:cs="Tahoma"/>
      <w:sz w:val="16"/>
      <w:szCs w:val="16"/>
      <w:lang w:eastAsia="fr-FR"/>
    </w:rPr>
  </w:style>
  <w:style w:type="paragraph" w:customStyle="1" w:styleId="Florida">
    <w:name w:val="Florida"/>
    <w:basedOn w:val="Normal"/>
    <w:rsid w:val="00B7111C"/>
    <w:pPr>
      <w:jc w:val="both"/>
    </w:pPr>
    <w:rPr>
      <w:rFonts w:ascii="Verdana" w:hAnsi="Verdana"/>
    </w:rPr>
  </w:style>
  <w:style w:type="paragraph" w:customStyle="1" w:styleId="Florida1">
    <w:name w:val="Florida1"/>
    <w:basedOn w:val="Titre1"/>
    <w:rsid w:val="00B7111C"/>
    <w:pPr>
      <w:shd w:val="clear" w:color="auto" w:fill="00DCFF"/>
      <w:tabs>
        <w:tab w:val="clear" w:pos="0"/>
      </w:tabs>
      <w:outlineLvl w:val="9"/>
    </w:pPr>
    <w:rPr>
      <w:rFonts w:ascii="Trebuchet MS" w:hAnsi="Trebuchet MS"/>
      <w:b w:val="0"/>
      <w:i/>
      <w:color w:val="198A8A"/>
      <w:sz w:val="52"/>
    </w:rPr>
  </w:style>
  <w:style w:type="character" w:customStyle="1" w:styleId="Titre2Car">
    <w:name w:val="Titre 2 Car"/>
    <w:basedOn w:val="Policepardfaut"/>
    <w:link w:val="Titre2"/>
    <w:rsid w:val="00B7111C"/>
    <w:rPr>
      <w:rFonts w:ascii="Arial" w:eastAsia="Lucida Sans Unicode" w:hAnsi="Arial" w:cs="Tahoma"/>
      <w:b/>
      <w:bCs/>
      <w:i/>
      <w:iCs/>
      <w:sz w:val="28"/>
      <w:szCs w:val="28"/>
      <w:lang w:eastAsia="fr-FR"/>
    </w:rPr>
  </w:style>
  <w:style w:type="paragraph" w:customStyle="1" w:styleId="Florida2">
    <w:name w:val="Florida2"/>
    <w:basedOn w:val="Titre2"/>
    <w:rsid w:val="00B7111C"/>
    <w:pPr>
      <w:pBdr>
        <w:bottom w:val="single" w:sz="8" w:space="0" w:color="C0C0C0"/>
      </w:pBdr>
      <w:shd w:val="clear" w:color="auto" w:fill="CCFFFF"/>
      <w:tabs>
        <w:tab w:val="clear" w:pos="0"/>
      </w:tabs>
      <w:spacing w:before="238" w:after="283"/>
      <w:jc w:val="center"/>
      <w:outlineLvl w:val="9"/>
    </w:pPr>
    <w:rPr>
      <w:rFonts w:ascii="Trebuchet MS" w:hAnsi="Trebuchet MS"/>
      <w:b w:val="0"/>
      <w:i w:val="0"/>
      <w:color w:val="47B8B8"/>
      <w:sz w:val="48"/>
    </w:rPr>
  </w:style>
  <w:style w:type="character" w:customStyle="1" w:styleId="Titre3Car">
    <w:name w:val="Titre 3 Car"/>
    <w:basedOn w:val="Policepardfaut"/>
    <w:link w:val="Titre3"/>
    <w:rsid w:val="00B7111C"/>
    <w:rPr>
      <w:rFonts w:ascii="Arial" w:eastAsia="Lucida Sans Unicode" w:hAnsi="Arial" w:cs="Tahoma"/>
      <w:b/>
      <w:bCs/>
      <w:sz w:val="28"/>
      <w:szCs w:val="28"/>
      <w:lang w:eastAsia="fr-FR"/>
    </w:rPr>
  </w:style>
  <w:style w:type="paragraph" w:customStyle="1" w:styleId="Florida3">
    <w:name w:val="Florida3"/>
    <w:basedOn w:val="Titre3"/>
    <w:rsid w:val="00B7111C"/>
    <w:pPr>
      <w:keepNext w:val="0"/>
      <w:tabs>
        <w:tab w:val="clear" w:pos="0"/>
      </w:tabs>
      <w:outlineLvl w:val="9"/>
    </w:pPr>
    <w:rPr>
      <w:b w:val="0"/>
      <w:i/>
      <w:color w:val="47B8B8"/>
      <w:sz w:val="36"/>
    </w:rPr>
  </w:style>
  <w:style w:type="character" w:customStyle="1" w:styleId="Titre4Car">
    <w:name w:val="Titre 4 Car"/>
    <w:basedOn w:val="Policepardfaut"/>
    <w:link w:val="Titre4"/>
    <w:rsid w:val="00B7111C"/>
    <w:rPr>
      <w:rFonts w:ascii="Arial" w:eastAsia="Lucida Sans Unicode" w:hAnsi="Arial" w:cs="Tahoma"/>
      <w:b/>
      <w:bCs/>
      <w:i/>
      <w:iCs/>
      <w:sz w:val="24"/>
      <w:szCs w:val="24"/>
      <w:lang w:eastAsia="fr-FR"/>
    </w:rPr>
  </w:style>
  <w:style w:type="paragraph" w:customStyle="1" w:styleId="Florida4">
    <w:name w:val="Florida4"/>
    <w:basedOn w:val="Titre4"/>
    <w:rsid w:val="00B7111C"/>
    <w:pPr>
      <w:keepNext w:val="0"/>
      <w:tabs>
        <w:tab w:val="clear" w:pos="0"/>
      </w:tabs>
      <w:outlineLvl w:val="9"/>
    </w:pPr>
    <w:rPr>
      <w:b w:val="0"/>
      <w:i w:val="0"/>
      <w:color w:val="47B8B8"/>
      <w:sz w:val="28"/>
    </w:rPr>
  </w:style>
  <w:style w:type="paragraph" w:customStyle="1" w:styleId="Florida5">
    <w:name w:val="Florida5"/>
    <w:basedOn w:val="Normal"/>
    <w:rsid w:val="00B7111C"/>
    <w:pPr>
      <w:jc w:val="both"/>
    </w:pPr>
    <w:rPr>
      <w:rFonts w:ascii="Verdana" w:hAnsi="Verdana"/>
    </w:rPr>
  </w:style>
  <w:style w:type="paragraph" w:customStyle="1" w:styleId="Lgende1">
    <w:name w:val="Légende1"/>
    <w:basedOn w:val="Normal"/>
    <w:rsid w:val="00B7111C"/>
    <w:pPr>
      <w:suppressLineNumbers/>
      <w:spacing w:before="120" w:after="120"/>
    </w:pPr>
    <w:rPr>
      <w:rFonts w:cs="Tahoma"/>
      <w:i/>
      <w:iCs/>
      <w:sz w:val="20"/>
      <w:szCs w:val="20"/>
    </w:rPr>
  </w:style>
  <w:style w:type="character" w:styleId="Lienhypertexte">
    <w:name w:val="Hyperlink"/>
    <w:basedOn w:val="Policepardfaut"/>
    <w:uiPriority w:val="99"/>
    <w:unhideWhenUsed/>
    <w:rsid w:val="00B7111C"/>
    <w:rPr>
      <w:color w:val="0000FF" w:themeColor="hyperlink"/>
      <w:u w:val="single"/>
    </w:rPr>
  </w:style>
  <w:style w:type="paragraph" w:styleId="Liste">
    <w:name w:val="List"/>
    <w:basedOn w:val="Corpsdetexte"/>
    <w:semiHidden/>
    <w:rsid w:val="00B7111C"/>
    <w:rPr>
      <w:rFonts w:cs="Tahoma"/>
    </w:rPr>
  </w:style>
  <w:style w:type="paragraph" w:styleId="Notedebasdepage">
    <w:name w:val="footnote text"/>
    <w:basedOn w:val="Normal"/>
    <w:link w:val="NotedebasdepageCar"/>
    <w:semiHidden/>
    <w:rsid w:val="00B7111C"/>
    <w:pPr>
      <w:suppressLineNumbers/>
      <w:ind w:left="283" w:hanging="283"/>
    </w:pPr>
    <w:rPr>
      <w:rFonts w:ascii="Verdana" w:hAnsi="Verdana"/>
      <w:sz w:val="20"/>
      <w:szCs w:val="20"/>
    </w:rPr>
  </w:style>
  <w:style w:type="character" w:customStyle="1" w:styleId="NotedebasdepageCar">
    <w:name w:val="Note de bas de page Car"/>
    <w:basedOn w:val="Policepardfaut"/>
    <w:link w:val="Notedebasdepage"/>
    <w:semiHidden/>
    <w:rsid w:val="00B7111C"/>
    <w:rPr>
      <w:rFonts w:ascii="Verdana" w:eastAsia="Lucida Sans Unicode" w:hAnsi="Verdana" w:cs="Times New Roman"/>
      <w:sz w:val="20"/>
      <w:szCs w:val="20"/>
      <w:lang w:eastAsia="fr-FR"/>
    </w:rPr>
  </w:style>
  <w:style w:type="paragraph" w:customStyle="1" w:styleId="Rpertoire">
    <w:name w:val="Répertoire"/>
    <w:basedOn w:val="Normal"/>
    <w:rsid w:val="00B7111C"/>
    <w:pPr>
      <w:suppressLineNumbers/>
    </w:pPr>
    <w:rPr>
      <w:rFonts w:cs="Tahoma"/>
    </w:rPr>
  </w:style>
  <w:style w:type="paragraph" w:styleId="Textedebulles">
    <w:name w:val="Balloon Text"/>
    <w:basedOn w:val="Normal"/>
    <w:link w:val="TextedebullesCar"/>
    <w:uiPriority w:val="99"/>
    <w:semiHidden/>
    <w:unhideWhenUsed/>
    <w:rsid w:val="00B7111C"/>
    <w:rPr>
      <w:rFonts w:ascii="Tahoma" w:hAnsi="Tahoma" w:cs="Tahoma"/>
      <w:sz w:val="16"/>
      <w:szCs w:val="16"/>
    </w:rPr>
  </w:style>
  <w:style w:type="character" w:customStyle="1" w:styleId="TextedebullesCar">
    <w:name w:val="Texte de bulles Car"/>
    <w:basedOn w:val="Policepardfaut"/>
    <w:link w:val="Textedebulles"/>
    <w:uiPriority w:val="99"/>
    <w:semiHidden/>
    <w:rsid w:val="00B7111C"/>
    <w:rPr>
      <w:rFonts w:ascii="Tahoma" w:eastAsia="Lucida Sans Unicode" w:hAnsi="Tahoma" w:cs="Tahoma"/>
      <w:sz w:val="16"/>
      <w:szCs w:val="16"/>
      <w:lang w:eastAsia="fr-FR"/>
    </w:rPr>
  </w:style>
  <w:style w:type="paragraph" w:styleId="TM1">
    <w:name w:val="toc 1"/>
    <w:basedOn w:val="Normal"/>
    <w:next w:val="Normal"/>
    <w:autoRedefine/>
    <w:uiPriority w:val="39"/>
    <w:unhideWhenUsed/>
    <w:rsid w:val="00B7111C"/>
    <w:pPr>
      <w:spacing w:after="100"/>
    </w:pPr>
  </w:style>
  <w:style w:type="table" w:styleId="Grilleclaire-Accent5">
    <w:name w:val="Light Grid Accent 5"/>
    <w:basedOn w:val="TableauNormal"/>
    <w:uiPriority w:val="62"/>
    <w:rsid w:val="008E649D"/>
    <w:pPr>
      <w:spacing w:after="0" w:line="240" w:lineRule="auto"/>
    </w:pPr>
    <w:rPr>
      <w:rFonts w:eastAsiaTheme="minorEastAsia"/>
      <w:lang w:eastAsia="fr-FR"/>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11C"/>
    <w:pPr>
      <w:widowControl w:val="0"/>
      <w:suppressAutoHyphens/>
      <w:spacing w:after="0" w:line="240" w:lineRule="auto"/>
    </w:pPr>
    <w:rPr>
      <w:rFonts w:ascii="Times New Roman" w:eastAsia="Lucida Sans Unicode" w:hAnsi="Times New Roman" w:cs="Times New Roman"/>
      <w:sz w:val="24"/>
      <w:szCs w:val="24"/>
      <w:lang w:eastAsia="fr-FR"/>
    </w:rPr>
  </w:style>
  <w:style w:type="paragraph" w:styleId="Titre1">
    <w:name w:val="heading 1"/>
    <w:basedOn w:val="Titre10"/>
    <w:next w:val="Corpsdetexte"/>
    <w:link w:val="Titre1Car"/>
    <w:qFormat/>
    <w:rsid w:val="00B7111C"/>
    <w:pPr>
      <w:tabs>
        <w:tab w:val="num" w:pos="0"/>
      </w:tabs>
      <w:outlineLvl w:val="0"/>
    </w:pPr>
    <w:rPr>
      <w:b/>
      <w:bCs/>
      <w:sz w:val="32"/>
      <w:szCs w:val="32"/>
    </w:rPr>
  </w:style>
  <w:style w:type="paragraph" w:styleId="Titre2">
    <w:name w:val="heading 2"/>
    <w:basedOn w:val="Titre10"/>
    <w:next w:val="Corpsdetexte"/>
    <w:link w:val="Titre2Car"/>
    <w:qFormat/>
    <w:rsid w:val="00B7111C"/>
    <w:pPr>
      <w:tabs>
        <w:tab w:val="num" w:pos="0"/>
      </w:tabs>
      <w:outlineLvl w:val="1"/>
    </w:pPr>
    <w:rPr>
      <w:b/>
      <w:bCs/>
      <w:i/>
      <w:iCs/>
    </w:rPr>
  </w:style>
  <w:style w:type="paragraph" w:styleId="Titre3">
    <w:name w:val="heading 3"/>
    <w:basedOn w:val="Titre10"/>
    <w:next w:val="Corpsdetexte"/>
    <w:link w:val="Titre3Car"/>
    <w:qFormat/>
    <w:rsid w:val="00B7111C"/>
    <w:pPr>
      <w:tabs>
        <w:tab w:val="num" w:pos="0"/>
      </w:tabs>
      <w:outlineLvl w:val="2"/>
    </w:pPr>
    <w:rPr>
      <w:b/>
      <w:bCs/>
    </w:rPr>
  </w:style>
  <w:style w:type="paragraph" w:styleId="Titre4">
    <w:name w:val="heading 4"/>
    <w:basedOn w:val="Titre10"/>
    <w:next w:val="Corpsdetexte"/>
    <w:link w:val="Titre4Car"/>
    <w:qFormat/>
    <w:rsid w:val="00B7111C"/>
    <w:pPr>
      <w:tabs>
        <w:tab w:val="num" w:pos="0"/>
      </w:tabs>
      <w:outlineLvl w:val="3"/>
    </w:pPr>
    <w:rPr>
      <w:b/>
      <w:bCs/>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brut">
    <w:name w:val="Plain Text"/>
    <w:basedOn w:val="Normal"/>
    <w:link w:val="TextebrutCar"/>
    <w:uiPriority w:val="99"/>
    <w:unhideWhenUsed/>
    <w:rsid w:val="00C379F8"/>
    <w:rPr>
      <w:rFonts w:ascii="Consolas" w:hAnsi="Consolas"/>
      <w:sz w:val="21"/>
      <w:szCs w:val="21"/>
    </w:rPr>
  </w:style>
  <w:style w:type="character" w:customStyle="1" w:styleId="TextebrutCar">
    <w:name w:val="Texte brut Car"/>
    <w:basedOn w:val="Policepardfaut"/>
    <w:link w:val="Textebrut"/>
    <w:uiPriority w:val="99"/>
    <w:rsid w:val="00C379F8"/>
    <w:rPr>
      <w:rFonts w:ascii="Consolas" w:hAnsi="Consolas"/>
      <w:sz w:val="21"/>
      <w:szCs w:val="21"/>
    </w:rPr>
  </w:style>
  <w:style w:type="character" w:styleId="Appelnotedebasdep">
    <w:name w:val="footnote reference"/>
    <w:semiHidden/>
    <w:rsid w:val="00B7111C"/>
    <w:rPr>
      <w:vertAlign w:val="superscript"/>
    </w:rPr>
  </w:style>
  <w:style w:type="character" w:customStyle="1" w:styleId="Caractredenotedebasdepage">
    <w:name w:val="Caractère de note de bas de page"/>
    <w:rsid w:val="00B7111C"/>
  </w:style>
  <w:style w:type="paragraph" w:customStyle="1" w:styleId="Contenudetableau">
    <w:name w:val="Contenu de tableau"/>
    <w:basedOn w:val="Normal"/>
    <w:rsid w:val="00B7111C"/>
    <w:pPr>
      <w:suppressLineNumbers/>
    </w:pPr>
  </w:style>
  <w:style w:type="paragraph" w:styleId="Corpsdetexte">
    <w:name w:val="Body Text"/>
    <w:basedOn w:val="Normal"/>
    <w:link w:val="CorpsdetexteCar"/>
    <w:semiHidden/>
    <w:rsid w:val="00B7111C"/>
    <w:pPr>
      <w:spacing w:after="120"/>
    </w:pPr>
  </w:style>
  <w:style w:type="character" w:customStyle="1" w:styleId="CorpsdetexteCar">
    <w:name w:val="Corps de texte Car"/>
    <w:basedOn w:val="Policepardfaut"/>
    <w:link w:val="Corpsdetexte"/>
    <w:semiHidden/>
    <w:rsid w:val="00B7111C"/>
    <w:rPr>
      <w:rFonts w:ascii="Times New Roman" w:eastAsia="Lucida Sans Unicode" w:hAnsi="Times New Roman" w:cs="Times New Roman"/>
      <w:sz w:val="24"/>
      <w:szCs w:val="24"/>
      <w:lang w:eastAsia="fr-FR"/>
    </w:rPr>
  </w:style>
  <w:style w:type="paragraph" w:customStyle="1" w:styleId="Titre10">
    <w:name w:val="Titre1"/>
    <w:basedOn w:val="Normal"/>
    <w:next w:val="Corpsdetexte"/>
    <w:rsid w:val="00B7111C"/>
    <w:pPr>
      <w:keepNext/>
      <w:spacing w:before="240" w:after="120"/>
    </w:pPr>
    <w:rPr>
      <w:rFonts w:ascii="Arial" w:hAnsi="Arial" w:cs="Tahoma"/>
      <w:sz w:val="28"/>
      <w:szCs w:val="28"/>
    </w:rPr>
  </w:style>
  <w:style w:type="character" w:customStyle="1" w:styleId="Titre1Car">
    <w:name w:val="Titre 1 Car"/>
    <w:basedOn w:val="Policepardfaut"/>
    <w:link w:val="Titre1"/>
    <w:rsid w:val="00B7111C"/>
    <w:rPr>
      <w:rFonts w:ascii="Arial" w:eastAsia="Lucida Sans Unicode" w:hAnsi="Arial" w:cs="Tahoma"/>
      <w:b/>
      <w:bCs/>
      <w:sz w:val="32"/>
      <w:szCs w:val="32"/>
      <w:lang w:eastAsia="fr-FR"/>
    </w:rPr>
  </w:style>
  <w:style w:type="paragraph" w:styleId="En-ttedetabledesmatires">
    <w:name w:val="TOC Heading"/>
    <w:basedOn w:val="Titre1"/>
    <w:next w:val="Normal"/>
    <w:uiPriority w:val="39"/>
    <w:semiHidden/>
    <w:unhideWhenUsed/>
    <w:qFormat/>
    <w:rsid w:val="00B7111C"/>
    <w:pPr>
      <w:keepLines/>
      <w:widowControl/>
      <w:tabs>
        <w:tab w:val="clear" w:pos="0"/>
      </w:tabs>
      <w:suppressAutoHyphens w:val="0"/>
      <w:spacing w:before="480" w:after="0" w:line="276" w:lineRule="auto"/>
      <w:outlineLvl w:val="9"/>
    </w:pPr>
    <w:rPr>
      <w:rFonts w:asciiTheme="majorHAnsi" w:eastAsiaTheme="majorEastAsia" w:hAnsiTheme="majorHAnsi" w:cstheme="majorBidi"/>
      <w:color w:val="365F91" w:themeColor="accent1" w:themeShade="BF"/>
      <w:sz w:val="28"/>
      <w:szCs w:val="28"/>
      <w:lang w:eastAsia="en-US"/>
    </w:rPr>
  </w:style>
  <w:style w:type="paragraph" w:styleId="Explorateurdedocuments">
    <w:name w:val="Document Map"/>
    <w:basedOn w:val="Normal"/>
    <w:link w:val="ExplorateurdedocumentsCar"/>
    <w:uiPriority w:val="99"/>
    <w:semiHidden/>
    <w:unhideWhenUsed/>
    <w:rsid w:val="00B7111C"/>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B7111C"/>
    <w:rPr>
      <w:rFonts w:ascii="Tahoma" w:eastAsia="Lucida Sans Unicode" w:hAnsi="Tahoma" w:cs="Tahoma"/>
      <w:sz w:val="16"/>
      <w:szCs w:val="16"/>
      <w:lang w:eastAsia="fr-FR"/>
    </w:rPr>
  </w:style>
  <w:style w:type="paragraph" w:customStyle="1" w:styleId="Florida">
    <w:name w:val="Florida"/>
    <w:basedOn w:val="Normal"/>
    <w:rsid w:val="00B7111C"/>
    <w:pPr>
      <w:jc w:val="both"/>
    </w:pPr>
    <w:rPr>
      <w:rFonts w:ascii="Verdana" w:hAnsi="Verdana"/>
    </w:rPr>
  </w:style>
  <w:style w:type="paragraph" w:customStyle="1" w:styleId="Florida1">
    <w:name w:val="Florida1"/>
    <w:basedOn w:val="Titre1"/>
    <w:rsid w:val="00B7111C"/>
    <w:pPr>
      <w:shd w:val="clear" w:color="auto" w:fill="00DCFF"/>
      <w:tabs>
        <w:tab w:val="clear" w:pos="0"/>
      </w:tabs>
      <w:outlineLvl w:val="9"/>
    </w:pPr>
    <w:rPr>
      <w:rFonts w:ascii="Trebuchet MS" w:hAnsi="Trebuchet MS"/>
      <w:b w:val="0"/>
      <w:i/>
      <w:color w:val="198A8A"/>
      <w:sz w:val="52"/>
    </w:rPr>
  </w:style>
  <w:style w:type="character" w:customStyle="1" w:styleId="Titre2Car">
    <w:name w:val="Titre 2 Car"/>
    <w:basedOn w:val="Policepardfaut"/>
    <w:link w:val="Titre2"/>
    <w:rsid w:val="00B7111C"/>
    <w:rPr>
      <w:rFonts w:ascii="Arial" w:eastAsia="Lucida Sans Unicode" w:hAnsi="Arial" w:cs="Tahoma"/>
      <w:b/>
      <w:bCs/>
      <w:i/>
      <w:iCs/>
      <w:sz w:val="28"/>
      <w:szCs w:val="28"/>
      <w:lang w:eastAsia="fr-FR"/>
    </w:rPr>
  </w:style>
  <w:style w:type="paragraph" w:customStyle="1" w:styleId="Florida2">
    <w:name w:val="Florida2"/>
    <w:basedOn w:val="Titre2"/>
    <w:rsid w:val="00B7111C"/>
    <w:pPr>
      <w:pBdr>
        <w:bottom w:val="single" w:sz="8" w:space="0" w:color="C0C0C0"/>
      </w:pBdr>
      <w:shd w:val="clear" w:color="auto" w:fill="CCFFFF"/>
      <w:tabs>
        <w:tab w:val="clear" w:pos="0"/>
      </w:tabs>
      <w:spacing w:before="238" w:after="283"/>
      <w:jc w:val="center"/>
      <w:outlineLvl w:val="9"/>
    </w:pPr>
    <w:rPr>
      <w:rFonts w:ascii="Trebuchet MS" w:hAnsi="Trebuchet MS"/>
      <w:b w:val="0"/>
      <w:i w:val="0"/>
      <w:color w:val="47B8B8"/>
      <w:sz w:val="48"/>
    </w:rPr>
  </w:style>
  <w:style w:type="character" w:customStyle="1" w:styleId="Titre3Car">
    <w:name w:val="Titre 3 Car"/>
    <w:basedOn w:val="Policepardfaut"/>
    <w:link w:val="Titre3"/>
    <w:rsid w:val="00B7111C"/>
    <w:rPr>
      <w:rFonts w:ascii="Arial" w:eastAsia="Lucida Sans Unicode" w:hAnsi="Arial" w:cs="Tahoma"/>
      <w:b/>
      <w:bCs/>
      <w:sz w:val="28"/>
      <w:szCs w:val="28"/>
      <w:lang w:eastAsia="fr-FR"/>
    </w:rPr>
  </w:style>
  <w:style w:type="paragraph" w:customStyle="1" w:styleId="Florida3">
    <w:name w:val="Florida3"/>
    <w:basedOn w:val="Titre3"/>
    <w:rsid w:val="00B7111C"/>
    <w:pPr>
      <w:keepNext w:val="0"/>
      <w:tabs>
        <w:tab w:val="clear" w:pos="0"/>
      </w:tabs>
      <w:outlineLvl w:val="9"/>
    </w:pPr>
    <w:rPr>
      <w:b w:val="0"/>
      <w:i/>
      <w:color w:val="47B8B8"/>
      <w:sz w:val="36"/>
    </w:rPr>
  </w:style>
  <w:style w:type="character" w:customStyle="1" w:styleId="Titre4Car">
    <w:name w:val="Titre 4 Car"/>
    <w:basedOn w:val="Policepardfaut"/>
    <w:link w:val="Titre4"/>
    <w:rsid w:val="00B7111C"/>
    <w:rPr>
      <w:rFonts w:ascii="Arial" w:eastAsia="Lucida Sans Unicode" w:hAnsi="Arial" w:cs="Tahoma"/>
      <w:b/>
      <w:bCs/>
      <w:i/>
      <w:iCs/>
      <w:sz w:val="24"/>
      <w:szCs w:val="24"/>
      <w:lang w:eastAsia="fr-FR"/>
    </w:rPr>
  </w:style>
  <w:style w:type="paragraph" w:customStyle="1" w:styleId="Florida4">
    <w:name w:val="Florida4"/>
    <w:basedOn w:val="Titre4"/>
    <w:rsid w:val="00B7111C"/>
    <w:pPr>
      <w:keepNext w:val="0"/>
      <w:tabs>
        <w:tab w:val="clear" w:pos="0"/>
      </w:tabs>
      <w:outlineLvl w:val="9"/>
    </w:pPr>
    <w:rPr>
      <w:b w:val="0"/>
      <w:i w:val="0"/>
      <w:color w:val="47B8B8"/>
      <w:sz w:val="28"/>
    </w:rPr>
  </w:style>
  <w:style w:type="paragraph" w:customStyle="1" w:styleId="Florida5">
    <w:name w:val="Florida5"/>
    <w:basedOn w:val="Normal"/>
    <w:rsid w:val="00B7111C"/>
    <w:pPr>
      <w:jc w:val="both"/>
    </w:pPr>
    <w:rPr>
      <w:rFonts w:ascii="Verdana" w:hAnsi="Verdana"/>
    </w:rPr>
  </w:style>
  <w:style w:type="paragraph" w:customStyle="1" w:styleId="Lgende1">
    <w:name w:val="Légende1"/>
    <w:basedOn w:val="Normal"/>
    <w:rsid w:val="00B7111C"/>
    <w:pPr>
      <w:suppressLineNumbers/>
      <w:spacing w:before="120" w:after="120"/>
    </w:pPr>
    <w:rPr>
      <w:rFonts w:cs="Tahoma"/>
      <w:i/>
      <w:iCs/>
      <w:sz w:val="20"/>
      <w:szCs w:val="20"/>
    </w:rPr>
  </w:style>
  <w:style w:type="character" w:styleId="Lienhypertexte">
    <w:name w:val="Hyperlink"/>
    <w:basedOn w:val="Policepardfaut"/>
    <w:uiPriority w:val="99"/>
    <w:unhideWhenUsed/>
    <w:rsid w:val="00B7111C"/>
    <w:rPr>
      <w:color w:val="0000FF" w:themeColor="hyperlink"/>
      <w:u w:val="single"/>
    </w:rPr>
  </w:style>
  <w:style w:type="paragraph" w:styleId="Liste">
    <w:name w:val="List"/>
    <w:basedOn w:val="Corpsdetexte"/>
    <w:semiHidden/>
    <w:rsid w:val="00B7111C"/>
    <w:rPr>
      <w:rFonts w:cs="Tahoma"/>
    </w:rPr>
  </w:style>
  <w:style w:type="paragraph" w:styleId="Notedebasdepage">
    <w:name w:val="footnote text"/>
    <w:basedOn w:val="Normal"/>
    <w:link w:val="NotedebasdepageCar"/>
    <w:semiHidden/>
    <w:rsid w:val="00B7111C"/>
    <w:pPr>
      <w:suppressLineNumbers/>
      <w:ind w:left="283" w:hanging="283"/>
    </w:pPr>
    <w:rPr>
      <w:rFonts w:ascii="Verdana" w:hAnsi="Verdana"/>
      <w:sz w:val="20"/>
      <w:szCs w:val="20"/>
    </w:rPr>
  </w:style>
  <w:style w:type="character" w:customStyle="1" w:styleId="NotedebasdepageCar">
    <w:name w:val="Note de bas de page Car"/>
    <w:basedOn w:val="Policepardfaut"/>
    <w:link w:val="Notedebasdepage"/>
    <w:semiHidden/>
    <w:rsid w:val="00B7111C"/>
    <w:rPr>
      <w:rFonts w:ascii="Verdana" w:eastAsia="Lucida Sans Unicode" w:hAnsi="Verdana" w:cs="Times New Roman"/>
      <w:sz w:val="20"/>
      <w:szCs w:val="20"/>
      <w:lang w:eastAsia="fr-FR"/>
    </w:rPr>
  </w:style>
  <w:style w:type="paragraph" w:customStyle="1" w:styleId="Rpertoire">
    <w:name w:val="Répertoire"/>
    <w:basedOn w:val="Normal"/>
    <w:rsid w:val="00B7111C"/>
    <w:pPr>
      <w:suppressLineNumbers/>
    </w:pPr>
    <w:rPr>
      <w:rFonts w:cs="Tahoma"/>
    </w:rPr>
  </w:style>
  <w:style w:type="paragraph" w:styleId="Textedebulles">
    <w:name w:val="Balloon Text"/>
    <w:basedOn w:val="Normal"/>
    <w:link w:val="TextedebullesCar"/>
    <w:uiPriority w:val="99"/>
    <w:semiHidden/>
    <w:unhideWhenUsed/>
    <w:rsid w:val="00B7111C"/>
    <w:rPr>
      <w:rFonts w:ascii="Tahoma" w:hAnsi="Tahoma" w:cs="Tahoma"/>
      <w:sz w:val="16"/>
      <w:szCs w:val="16"/>
    </w:rPr>
  </w:style>
  <w:style w:type="character" w:customStyle="1" w:styleId="TextedebullesCar">
    <w:name w:val="Texte de bulles Car"/>
    <w:basedOn w:val="Policepardfaut"/>
    <w:link w:val="Textedebulles"/>
    <w:uiPriority w:val="99"/>
    <w:semiHidden/>
    <w:rsid w:val="00B7111C"/>
    <w:rPr>
      <w:rFonts w:ascii="Tahoma" w:eastAsia="Lucida Sans Unicode" w:hAnsi="Tahoma" w:cs="Tahoma"/>
      <w:sz w:val="16"/>
      <w:szCs w:val="16"/>
      <w:lang w:eastAsia="fr-FR"/>
    </w:rPr>
  </w:style>
  <w:style w:type="paragraph" w:styleId="TM1">
    <w:name w:val="toc 1"/>
    <w:basedOn w:val="Normal"/>
    <w:next w:val="Normal"/>
    <w:autoRedefine/>
    <w:uiPriority w:val="39"/>
    <w:unhideWhenUsed/>
    <w:rsid w:val="00B7111C"/>
    <w:pPr>
      <w:spacing w:after="100"/>
    </w:pPr>
  </w:style>
  <w:style w:type="table" w:styleId="Grilleclaire-Accent5">
    <w:name w:val="Light Grid Accent 5"/>
    <w:basedOn w:val="TableauNormal"/>
    <w:uiPriority w:val="62"/>
    <w:rsid w:val="008E649D"/>
    <w:pPr>
      <w:spacing w:after="0" w:line="240" w:lineRule="auto"/>
    </w:pPr>
    <w:rPr>
      <w:rFonts w:eastAsiaTheme="minorEastAsia"/>
      <w:lang w:eastAsia="fr-FR"/>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MLA.XSL" StyleName="MLA"/>
</file>

<file path=customXml/item2.xml><?xml version="1.0" encoding="utf-8"?>
<ct:contentTypeSchema xmlns:ct="http://schemas.microsoft.com/office/2006/metadata/contentType" xmlns:ma="http://schemas.microsoft.com/office/2006/metadata/properties/metaAttributes" ct:_="" ma:_="" ma:contentTypeName="Documento" ma:contentTypeID="0x010100CC445E2BF2AF934D97925356A410E4C6" ma:contentTypeVersion="16" ma:contentTypeDescription="Crear nuevo documento." ma:contentTypeScope="" ma:versionID="d54d412c51e91231d4645e62d3030a47">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781fc8e226fc07fb03717ac19a4d09c7"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46D8BA4-3DE0-4E58-942F-4923C4887DCD}">
  <ds:schemaRefs>
    <ds:schemaRef ds:uri="http://schemas.openxmlformats.org/officeDocument/2006/bibliography"/>
  </ds:schemaRefs>
</ds:datastoreItem>
</file>

<file path=customXml/itemProps2.xml><?xml version="1.0" encoding="utf-8"?>
<ds:datastoreItem xmlns:ds="http://schemas.openxmlformats.org/officeDocument/2006/customXml" ds:itemID="{F43A6665-D417-4480-B811-E5E159F68093}"/>
</file>

<file path=customXml/itemProps3.xml><?xml version="1.0" encoding="utf-8"?>
<ds:datastoreItem xmlns:ds="http://schemas.openxmlformats.org/officeDocument/2006/customXml" ds:itemID="{0811EEFE-B289-4AC0-A536-DD61A9DBC7FD}"/>
</file>

<file path=customXml/itemProps4.xml><?xml version="1.0" encoding="utf-8"?>
<ds:datastoreItem xmlns:ds="http://schemas.openxmlformats.org/officeDocument/2006/customXml" ds:itemID="{BC996CE1-5C2A-4649-8378-A8D345D81CC1}"/>
</file>

<file path=docProps/app.xml><?xml version="1.0" encoding="utf-8"?>
<Properties xmlns="http://schemas.openxmlformats.org/officeDocument/2006/extended-properties" xmlns:vt="http://schemas.openxmlformats.org/officeDocument/2006/docPropsVTypes">
  <Template>Normal.dotm</Template>
  <TotalTime>0</TotalTime>
  <Pages>3</Pages>
  <Words>1254</Words>
  <Characters>6901</Characters>
  <Application>Microsoft Office Word</Application>
  <DocSecurity>0</DocSecurity>
  <Lines>57</Lines>
  <Paragraphs>16</Paragraphs>
  <ScaleCrop>false</ScaleCrop>
  <HeadingPairs>
    <vt:vector size="4" baseType="variant">
      <vt:variant>
        <vt:lpstr>Título</vt:lpstr>
      </vt:variant>
      <vt:variant>
        <vt:i4>1</vt:i4>
      </vt:variant>
      <vt:variant>
        <vt:lpstr>Titre</vt:lpstr>
      </vt:variant>
      <vt:variant>
        <vt:i4>1</vt:i4>
      </vt:variant>
    </vt:vector>
  </HeadingPairs>
  <TitlesOfParts>
    <vt:vector size="2" baseType="lpstr">
      <vt:lpstr/>
      <vt:lpstr/>
    </vt:vector>
  </TitlesOfParts>
  <Company>ENI</Company>
  <LinksUpToDate>false</LinksUpToDate>
  <CharactersWithSpaces>8139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c:creator>
  <cp:keywords/>
  <dc:description/>
  <cp:lastModifiedBy>Brigitte GRAINDORGE</cp:lastModifiedBy>
  <cp:revision>3</cp:revision>
  <dcterms:created xsi:type="dcterms:W3CDTF">2015-12-08T23:02:00Z</dcterms:created>
  <dcterms:modified xsi:type="dcterms:W3CDTF">2016-01-25T10:41:00Z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